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08C5B" w14:textId="77777777" w:rsidR="0033341E" w:rsidRPr="00B41B05" w:rsidRDefault="0033341E" w:rsidP="0033341E">
      <w:pPr>
        <w:pStyle w:val="CRCoverPage"/>
        <w:tabs>
          <w:tab w:val="right" w:pos="9639"/>
        </w:tabs>
        <w:spacing w:after="0"/>
        <w:rPr>
          <w:b/>
          <w:noProof/>
          <w:sz w:val="24"/>
        </w:rPr>
      </w:pPr>
      <w:r>
        <w:rPr>
          <w:b/>
          <w:noProof/>
          <w:sz w:val="24"/>
        </w:rPr>
        <w:t>3GPP TSG-</w:t>
      </w:r>
      <w:r w:rsidRPr="00B41B05">
        <w:rPr>
          <w:b/>
          <w:noProof/>
          <w:sz w:val="24"/>
        </w:rPr>
        <w:fldChar w:fldCharType="begin"/>
      </w:r>
      <w:r w:rsidRPr="00B41B05">
        <w:rPr>
          <w:b/>
          <w:noProof/>
          <w:sz w:val="24"/>
        </w:rPr>
        <w:instrText xml:space="preserve"> DOCPROPERTY  TSG/WGRef  \* MERGEFORMAT </w:instrText>
      </w:r>
      <w:r w:rsidRPr="00B41B05">
        <w:rPr>
          <w:b/>
          <w:noProof/>
          <w:sz w:val="24"/>
        </w:rPr>
        <w:fldChar w:fldCharType="separate"/>
      </w:r>
      <w:r>
        <w:rPr>
          <w:b/>
          <w:noProof/>
          <w:sz w:val="24"/>
        </w:rPr>
        <w:t>SA5</w:t>
      </w:r>
      <w:r>
        <w:rPr>
          <w:b/>
          <w:noProof/>
          <w:sz w:val="24"/>
        </w:rPr>
        <w:fldChar w:fldCharType="end"/>
      </w:r>
      <w:r>
        <w:rPr>
          <w:b/>
          <w:noProof/>
          <w:sz w:val="24"/>
        </w:rPr>
        <w:t xml:space="preserve"> Meeting #</w:t>
      </w:r>
      <w:r w:rsidRPr="00B41B05">
        <w:rPr>
          <w:b/>
          <w:noProof/>
          <w:sz w:val="24"/>
        </w:rPr>
        <w:fldChar w:fldCharType="begin"/>
      </w:r>
      <w:r w:rsidRPr="00B41B05">
        <w:rPr>
          <w:b/>
          <w:noProof/>
          <w:sz w:val="24"/>
        </w:rPr>
        <w:instrText xml:space="preserve"> DOCPROPERTY  MtgSeq  \* MERGEFORMAT </w:instrText>
      </w:r>
      <w:r w:rsidRPr="00B41B05">
        <w:rPr>
          <w:b/>
          <w:noProof/>
          <w:sz w:val="24"/>
        </w:rPr>
        <w:fldChar w:fldCharType="separate"/>
      </w:r>
      <w:r w:rsidRPr="00EB09B7">
        <w:rPr>
          <w:b/>
          <w:noProof/>
          <w:sz w:val="24"/>
        </w:rPr>
        <w:t>155</w:t>
      </w:r>
      <w:r>
        <w:rPr>
          <w:b/>
          <w:noProof/>
          <w:sz w:val="24"/>
        </w:rPr>
        <w:fldChar w:fldCharType="end"/>
      </w:r>
      <w:r w:rsidRPr="00B41B05">
        <w:rPr>
          <w:b/>
          <w:noProof/>
          <w:sz w:val="24"/>
        </w:rPr>
        <w:fldChar w:fldCharType="begin"/>
      </w:r>
      <w:r w:rsidRPr="00B41B05">
        <w:rPr>
          <w:b/>
          <w:noProof/>
          <w:sz w:val="24"/>
        </w:rPr>
        <w:instrText xml:space="preserve"> DOCPROPERTY  MtgTitle  \* MERGEFORMAT </w:instrText>
      </w:r>
      <w:r w:rsidRPr="00B41B05">
        <w:rPr>
          <w:b/>
          <w:noProof/>
          <w:sz w:val="24"/>
        </w:rPr>
        <w:fldChar w:fldCharType="end"/>
      </w:r>
      <w:r w:rsidRPr="00B41B05">
        <w:rPr>
          <w:b/>
          <w:noProof/>
          <w:sz w:val="24"/>
        </w:rPr>
        <w:tab/>
      </w:r>
      <w:r w:rsidRPr="00B41B05">
        <w:rPr>
          <w:b/>
          <w:noProof/>
          <w:sz w:val="24"/>
        </w:rPr>
        <w:fldChar w:fldCharType="begin"/>
      </w:r>
      <w:r w:rsidRPr="00B41B05">
        <w:rPr>
          <w:b/>
          <w:noProof/>
          <w:sz w:val="24"/>
        </w:rPr>
        <w:instrText xml:space="preserve"> DOCPROPERTY  Tdoc#  \* MERGEFORMAT </w:instrText>
      </w:r>
      <w:r w:rsidRPr="00B41B05">
        <w:rPr>
          <w:b/>
          <w:noProof/>
          <w:sz w:val="24"/>
        </w:rPr>
        <w:fldChar w:fldCharType="separate"/>
      </w:r>
      <w:r w:rsidRPr="00B41B05">
        <w:rPr>
          <w:b/>
          <w:noProof/>
          <w:sz w:val="24"/>
        </w:rPr>
        <w:t>S5-242940</w:t>
      </w:r>
      <w:r w:rsidRPr="00B41B05">
        <w:rPr>
          <w:b/>
          <w:noProof/>
          <w:sz w:val="24"/>
        </w:rPr>
        <w:fldChar w:fldCharType="end"/>
      </w:r>
    </w:p>
    <w:p w14:paraId="01FD186C" w14:textId="08E54725" w:rsidR="005014CE" w:rsidRPr="00B41B05" w:rsidRDefault="0033341E" w:rsidP="0033341E">
      <w:pPr>
        <w:keepNext/>
        <w:pBdr>
          <w:bottom w:val="single" w:sz="4" w:space="1" w:color="auto"/>
        </w:pBdr>
        <w:tabs>
          <w:tab w:val="right" w:pos="9639"/>
        </w:tabs>
        <w:outlineLvl w:val="0"/>
        <w:rPr>
          <w:rFonts w:ascii="Arial" w:eastAsia="SimSun" w:hAnsi="Arial"/>
          <w:b/>
          <w:noProof/>
          <w:sz w:val="24"/>
        </w:rPr>
      </w:pPr>
      <w:r w:rsidRPr="00B41B05">
        <w:rPr>
          <w:rFonts w:ascii="Arial" w:eastAsia="SimSun" w:hAnsi="Arial"/>
          <w:b/>
          <w:noProof/>
          <w:sz w:val="24"/>
        </w:rPr>
        <w:fldChar w:fldCharType="begin"/>
      </w:r>
      <w:r w:rsidRPr="00B41B05">
        <w:rPr>
          <w:rFonts w:ascii="Arial" w:eastAsia="SimSun" w:hAnsi="Arial"/>
          <w:b/>
          <w:noProof/>
          <w:sz w:val="24"/>
        </w:rPr>
        <w:instrText xml:space="preserve"> DOCPROPERTY  Location  \* MERGEFORMAT </w:instrText>
      </w:r>
      <w:r w:rsidRPr="00B41B05">
        <w:rPr>
          <w:rFonts w:ascii="Arial" w:eastAsia="SimSun" w:hAnsi="Arial"/>
          <w:b/>
          <w:noProof/>
          <w:sz w:val="24"/>
        </w:rPr>
        <w:fldChar w:fldCharType="separate"/>
      </w:r>
      <w:r w:rsidRPr="00B41B05">
        <w:rPr>
          <w:rFonts w:ascii="Arial" w:eastAsia="SimSun" w:hAnsi="Arial"/>
          <w:b/>
          <w:noProof/>
          <w:sz w:val="24"/>
        </w:rPr>
        <w:t>Jeju</w:t>
      </w:r>
      <w:r w:rsidRPr="00B41B05">
        <w:rPr>
          <w:rFonts w:ascii="Arial" w:eastAsia="SimSun" w:hAnsi="Arial"/>
          <w:b/>
          <w:noProof/>
          <w:sz w:val="24"/>
        </w:rPr>
        <w:fldChar w:fldCharType="end"/>
      </w:r>
      <w:r w:rsidRPr="00B41B05">
        <w:rPr>
          <w:rFonts w:ascii="Arial" w:eastAsia="SimSun" w:hAnsi="Arial"/>
          <w:b/>
          <w:noProof/>
          <w:sz w:val="24"/>
        </w:rPr>
        <w:t xml:space="preserve">, </w:t>
      </w:r>
      <w:r w:rsidRPr="00B41B05">
        <w:rPr>
          <w:rFonts w:ascii="Arial" w:eastAsia="SimSun" w:hAnsi="Arial"/>
          <w:b/>
          <w:noProof/>
          <w:sz w:val="24"/>
        </w:rPr>
        <w:fldChar w:fldCharType="begin"/>
      </w:r>
      <w:r w:rsidRPr="00B41B05">
        <w:rPr>
          <w:rFonts w:ascii="Arial" w:eastAsia="SimSun" w:hAnsi="Arial"/>
          <w:b/>
          <w:noProof/>
          <w:sz w:val="24"/>
        </w:rPr>
        <w:instrText xml:space="preserve"> DOCPROPERTY  Country  \* MERGEFORMAT </w:instrText>
      </w:r>
      <w:r w:rsidRPr="00B41B05">
        <w:rPr>
          <w:rFonts w:ascii="Arial" w:eastAsia="SimSun" w:hAnsi="Arial"/>
          <w:b/>
          <w:noProof/>
          <w:sz w:val="24"/>
        </w:rPr>
        <w:fldChar w:fldCharType="separate"/>
      </w:r>
      <w:r w:rsidRPr="00B41B05">
        <w:rPr>
          <w:rFonts w:ascii="Arial" w:eastAsia="SimSun" w:hAnsi="Arial"/>
          <w:b/>
          <w:noProof/>
          <w:sz w:val="24"/>
        </w:rPr>
        <w:t>Korea (Republic Of)</w:t>
      </w:r>
      <w:r w:rsidRPr="00B41B05">
        <w:rPr>
          <w:rFonts w:ascii="Arial" w:eastAsia="SimSun" w:hAnsi="Arial"/>
          <w:b/>
          <w:noProof/>
          <w:sz w:val="24"/>
        </w:rPr>
        <w:fldChar w:fldCharType="end"/>
      </w:r>
      <w:r w:rsidRPr="00B41B05">
        <w:rPr>
          <w:rFonts w:ascii="Arial" w:eastAsia="SimSun" w:hAnsi="Arial"/>
          <w:b/>
          <w:noProof/>
          <w:sz w:val="24"/>
        </w:rPr>
        <w:t xml:space="preserve">, </w:t>
      </w:r>
      <w:r w:rsidRPr="00B41B05">
        <w:rPr>
          <w:rFonts w:ascii="Arial" w:eastAsia="SimSun" w:hAnsi="Arial"/>
          <w:b/>
          <w:noProof/>
          <w:sz w:val="24"/>
        </w:rPr>
        <w:fldChar w:fldCharType="begin"/>
      </w:r>
      <w:r w:rsidRPr="00B41B05">
        <w:rPr>
          <w:rFonts w:ascii="Arial" w:eastAsia="SimSun" w:hAnsi="Arial"/>
          <w:b/>
          <w:noProof/>
          <w:sz w:val="24"/>
        </w:rPr>
        <w:instrText xml:space="preserve"> DOCPROPERTY  StartDate  \* MERGEFORMAT </w:instrText>
      </w:r>
      <w:r w:rsidRPr="00B41B05">
        <w:rPr>
          <w:rFonts w:ascii="Arial" w:eastAsia="SimSun" w:hAnsi="Arial"/>
          <w:b/>
          <w:noProof/>
          <w:sz w:val="24"/>
        </w:rPr>
        <w:fldChar w:fldCharType="separate"/>
      </w:r>
      <w:r w:rsidRPr="00B41B05">
        <w:rPr>
          <w:rFonts w:ascii="Arial" w:eastAsia="SimSun" w:hAnsi="Arial"/>
          <w:b/>
          <w:noProof/>
          <w:sz w:val="24"/>
        </w:rPr>
        <w:t>27th May 2024</w:t>
      </w:r>
      <w:r w:rsidRPr="00B41B05">
        <w:rPr>
          <w:rFonts w:ascii="Arial" w:eastAsia="SimSun" w:hAnsi="Arial"/>
          <w:b/>
          <w:noProof/>
          <w:sz w:val="24"/>
        </w:rPr>
        <w:fldChar w:fldCharType="end"/>
      </w:r>
      <w:r w:rsidRPr="00B41B05">
        <w:rPr>
          <w:rFonts w:ascii="Arial" w:eastAsia="SimSun" w:hAnsi="Arial"/>
          <w:b/>
          <w:noProof/>
          <w:sz w:val="24"/>
        </w:rPr>
        <w:t xml:space="preserve"> - </w:t>
      </w:r>
      <w:r w:rsidRPr="00B41B05">
        <w:rPr>
          <w:rFonts w:ascii="Arial" w:eastAsia="SimSun" w:hAnsi="Arial"/>
          <w:b/>
          <w:noProof/>
          <w:sz w:val="24"/>
        </w:rPr>
        <w:fldChar w:fldCharType="begin"/>
      </w:r>
      <w:r w:rsidRPr="00B41B05">
        <w:rPr>
          <w:rFonts w:ascii="Arial" w:eastAsia="SimSun" w:hAnsi="Arial"/>
          <w:b/>
          <w:noProof/>
          <w:sz w:val="24"/>
        </w:rPr>
        <w:instrText xml:space="preserve"> DOCPROPERTY  EndDate  \* MERGEFORMAT </w:instrText>
      </w:r>
      <w:r w:rsidRPr="00B41B05">
        <w:rPr>
          <w:rFonts w:ascii="Arial" w:eastAsia="SimSun" w:hAnsi="Arial"/>
          <w:b/>
          <w:noProof/>
          <w:sz w:val="24"/>
        </w:rPr>
        <w:fldChar w:fldCharType="separate"/>
      </w:r>
      <w:r w:rsidRPr="00B41B05">
        <w:rPr>
          <w:rFonts w:ascii="Arial" w:eastAsia="SimSun" w:hAnsi="Arial"/>
          <w:b/>
          <w:noProof/>
          <w:sz w:val="24"/>
        </w:rPr>
        <w:t>31st May 2024</w:t>
      </w:r>
      <w:r w:rsidRPr="00B41B05">
        <w:rPr>
          <w:rFonts w:ascii="Arial" w:eastAsia="SimSun" w:hAnsi="Arial"/>
          <w:b/>
          <w:noProof/>
          <w:sz w:val="24"/>
        </w:rPr>
        <w:fldChar w:fldCharType="end"/>
      </w: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bookmarkStart w:id="0" w:name="_GoBack"/>
      <w:bookmarkEnd w:id="0"/>
    </w:p>
    <w:p w14:paraId="0E2C861E" w14:textId="7C910026"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3341E" w:rsidRPr="0033341E">
        <w:rPr>
          <w:rFonts w:ascii="Arial" w:hAnsi="Arial" w:cs="Arial"/>
          <w:b/>
        </w:rPr>
        <w:t>Energy Saving for Edge Component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DDDE10B"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25A9">
        <w:rPr>
          <w:rFonts w:ascii="Arial" w:hAnsi="Arial"/>
          <w:b/>
        </w:rPr>
        <w:t>6.19.20</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46F7AB73" w14:textId="4E45B4B9" w:rsidR="00EF75B6" w:rsidRPr="005014CE" w:rsidRDefault="00CB7006" w:rsidP="00CB7006">
      <w:pPr>
        <w:pStyle w:val="B1"/>
        <w:ind w:left="0" w:firstLine="0"/>
      </w:pPr>
      <w:r>
        <w:t>This contribution provides new use case of energy saving.</w:t>
      </w:r>
    </w:p>
    <w:p w14:paraId="157012E6" w14:textId="32870AB7" w:rsidR="005014CE" w:rsidRDefault="005014CE" w:rsidP="005014CE">
      <w:pPr>
        <w:pStyle w:val="Heading1"/>
      </w:pPr>
      <w:r>
        <w:t>4</w:t>
      </w:r>
      <w:r>
        <w:tab/>
        <w:t>Detailed proposal</w:t>
      </w:r>
    </w:p>
    <w:p w14:paraId="1BF7A938" w14:textId="77777777" w:rsidR="000963D0" w:rsidRPr="002A0A57" w:rsidRDefault="000963D0" w:rsidP="000963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963D0" w14:paraId="76A95F45" w14:textId="77777777" w:rsidTr="005203AA">
        <w:tc>
          <w:tcPr>
            <w:tcW w:w="9639" w:type="dxa"/>
            <w:shd w:val="clear" w:color="auto" w:fill="FFFFCC"/>
            <w:vAlign w:val="center"/>
          </w:tcPr>
          <w:p w14:paraId="0723776E" w14:textId="77777777" w:rsidR="000963D0" w:rsidRPr="003A3E52" w:rsidRDefault="000963D0" w:rsidP="005203A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5AB8CFA1" w14:textId="6C8834D9" w:rsidR="000963D0" w:rsidRDefault="000963D0" w:rsidP="000963D0"/>
    <w:p w14:paraId="40A9DF4D" w14:textId="77777777" w:rsidR="000963D0" w:rsidRPr="004D3578" w:rsidRDefault="000963D0" w:rsidP="000963D0">
      <w:pPr>
        <w:pStyle w:val="Heading1"/>
      </w:pPr>
      <w:bookmarkStart w:id="1" w:name="_Toc164784850"/>
      <w:r w:rsidRPr="004D3578">
        <w:t>2</w:t>
      </w:r>
      <w:r w:rsidRPr="004D3578">
        <w:tab/>
        <w:t>References</w:t>
      </w:r>
      <w:bookmarkEnd w:id="1"/>
    </w:p>
    <w:p w14:paraId="4FE86AA2" w14:textId="77777777" w:rsidR="000963D0" w:rsidRPr="004D3578" w:rsidRDefault="000963D0" w:rsidP="000963D0">
      <w:r w:rsidRPr="004D3578">
        <w:t>The following documents contain provisions which, through reference in this text, constitute provisions of the present document.</w:t>
      </w:r>
    </w:p>
    <w:p w14:paraId="224FA4A4" w14:textId="77777777" w:rsidR="000963D0" w:rsidRPr="004D3578" w:rsidRDefault="000963D0" w:rsidP="000963D0">
      <w:pPr>
        <w:pStyle w:val="B1"/>
      </w:pPr>
      <w:r>
        <w:t>-</w:t>
      </w:r>
      <w:r>
        <w:tab/>
      </w:r>
      <w:r w:rsidRPr="004D3578">
        <w:t>References are either specific (identified by date of publication, edition number, version number, etc.) or non</w:t>
      </w:r>
      <w:r w:rsidRPr="004D3578">
        <w:noBreakHyphen/>
        <w:t>specific.</w:t>
      </w:r>
    </w:p>
    <w:p w14:paraId="646BEE9C" w14:textId="77777777" w:rsidR="000963D0" w:rsidRPr="004D3578" w:rsidRDefault="000963D0" w:rsidP="000963D0">
      <w:pPr>
        <w:pStyle w:val="B1"/>
      </w:pPr>
      <w:r>
        <w:t>-</w:t>
      </w:r>
      <w:r>
        <w:tab/>
      </w:r>
      <w:r w:rsidRPr="004D3578">
        <w:t>For a specific reference, subsequent revisions do not apply.</w:t>
      </w:r>
    </w:p>
    <w:p w14:paraId="1BADB802" w14:textId="77777777" w:rsidR="000963D0" w:rsidRPr="004D3578" w:rsidRDefault="000963D0" w:rsidP="000963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78D654" w14:textId="77777777" w:rsidR="000963D0" w:rsidRDefault="000963D0" w:rsidP="000963D0">
      <w:pPr>
        <w:pStyle w:val="EX"/>
      </w:pPr>
      <w:r w:rsidRPr="004D3578">
        <w:t>[1]</w:t>
      </w:r>
      <w:r w:rsidRPr="004D3578">
        <w:tab/>
        <w:t>3GPP TR 21.905: "Vocabulary for 3GPP Specifications".</w:t>
      </w:r>
    </w:p>
    <w:p w14:paraId="20C337CC" w14:textId="77777777" w:rsidR="000963D0" w:rsidRDefault="000963D0" w:rsidP="000963D0">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7C405A82" w14:textId="77777777" w:rsidR="000963D0" w:rsidRPr="004B76E8" w:rsidRDefault="000963D0" w:rsidP="000963D0">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BDD1F6B" w14:textId="77777777" w:rsidR="000963D0" w:rsidRDefault="000963D0" w:rsidP="000963D0">
      <w:pPr>
        <w:pStyle w:val="EX"/>
        <w:rPr>
          <w:lang w:val="en-US"/>
        </w:rPr>
      </w:pPr>
      <w:r>
        <w:rPr>
          <w:lang w:val="en-US" w:eastAsia="zh-CN"/>
        </w:rPr>
        <w:lastRenderedPageBreak/>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7D0B1ED0" w14:textId="77777777" w:rsidR="000963D0" w:rsidRPr="004B76E8" w:rsidRDefault="000963D0" w:rsidP="000963D0">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2EAA14B0" w14:textId="77777777" w:rsidR="000963D0" w:rsidRPr="00C8491A" w:rsidRDefault="000963D0" w:rsidP="000963D0">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4DE878FB" w14:textId="77777777" w:rsidR="000963D0" w:rsidRPr="000A3C69" w:rsidRDefault="000963D0" w:rsidP="000963D0">
      <w:pPr>
        <w:pStyle w:val="EX"/>
      </w:pPr>
      <w:r>
        <w:t>[7</w:t>
      </w:r>
      <w:r w:rsidRPr="000A3C69">
        <w:t>]</w:t>
      </w:r>
      <w:r w:rsidRPr="000A3C69">
        <w:tab/>
      </w:r>
      <w:r w:rsidRPr="000A3C69">
        <w:tab/>
        <w:t xml:space="preserve">3GPP TS 22.261: Service requirements for the 5G system; Stage 1 </w:t>
      </w:r>
    </w:p>
    <w:p w14:paraId="6A76153D" w14:textId="77777777" w:rsidR="000963D0" w:rsidRPr="005D7B8A" w:rsidRDefault="000963D0" w:rsidP="000963D0">
      <w:pPr>
        <w:pStyle w:val="EX"/>
        <w:rPr>
          <w:lang w:val="en-US"/>
        </w:rPr>
      </w:pPr>
      <w:r w:rsidRPr="005D7B8A">
        <w:rPr>
          <w:lang w:val="en-US"/>
        </w:rPr>
        <w:t>[</w:t>
      </w:r>
      <w:r>
        <w:rPr>
          <w:lang w:val="en-US"/>
        </w:rPr>
        <w:t>8</w:t>
      </w:r>
      <w:r w:rsidRPr="005D7B8A">
        <w:rPr>
          <w:lang w:val="en-US"/>
        </w:rPr>
        <w:t>]</w:t>
      </w:r>
      <w:r w:rsidRPr="005D7B8A">
        <w:rPr>
          <w:lang w:val="en-US"/>
        </w:rPr>
        <w:tab/>
        <w:t xml:space="preserve">ETSI GS OEU 020 V1.1.1 (2020-03):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4F19C01E" w14:textId="77777777" w:rsidR="000963D0" w:rsidRDefault="000963D0" w:rsidP="000963D0">
      <w:pPr>
        <w:pStyle w:val="EX"/>
      </w:pPr>
      <w:r>
        <w:t>[9]</w:t>
      </w:r>
      <w:r>
        <w:tab/>
      </w:r>
      <w:r w:rsidRPr="00C50745">
        <w:t>ETSI EN 303 472</w:t>
      </w:r>
      <w:r>
        <w:t xml:space="preserve"> </w:t>
      </w:r>
      <w:r w:rsidRPr="00356E83">
        <w:t>V1.0.0 (2018-06)</w:t>
      </w:r>
      <w:r w:rsidRPr="00C50745">
        <w:t>: "Environmental Engineering (EE); Energy Efficiency measurement methodology and metrics for RAN equipment".</w:t>
      </w:r>
    </w:p>
    <w:p w14:paraId="29EC1B83" w14:textId="77777777" w:rsidR="000963D0" w:rsidRDefault="000963D0" w:rsidP="000963D0">
      <w:pPr>
        <w:pStyle w:val="EX"/>
      </w:pPr>
      <w:r>
        <w:t>[10]</w:t>
      </w:r>
      <w:r>
        <w:tab/>
        <w:t>ISO/IEC 30134-3:2016: Information technology - Data centres - Key performance indicators - Part 3: Renewable energy factor (REF)</w:t>
      </w:r>
    </w:p>
    <w:p w14:paraId="61E8378C" w14:textId="77777777" w:rsidR="000963D0" w:rsidRDefault="000963D0" w:rsidP="000963D0">
      <w:pPr>
        <w:pStyle w:val="EX"/>
      </w:pPr>
      <w:r>
        <w:t>[11]</w:t>
      </w:r>
      <w:r>
        <w:tab/>
        <w:t xml:space="preserve">3GPP TS 28.552: </w:t>
      </w:r>
      <w:r w:rsidRPr="00C50745">
        <w:t>"</w:t>
      </w:r>
      <w:r>
        <w:t>Management and orchestration; 5G performance measurements</w:t>
      </w:r>
      <w:r w:rsidRPr="00C50745">
        <w:t>"</w:t>
      </w:r>
      <w:r>
        <w:t>.</w:t>
      </w:r>
    </w:p>
    <w:p w14:paraId="24A7D03A" w14:textId="0606231F" w:rsidR="000963D0" w:rsidRDefault="000963D0" w:rsidP="000963D0">
      <w:pPr>
        <w:pStyle w:val="EX"/>
        <w:rPr>
          <w:ins w:id="2" w:author="Deepanshu G" w:date="2024-05-17T22:38:00Z"/>
        </w:rPr>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ins w:id="3" w:author="Deepanshu G" w:date="2024-05-17T22:38:00Z">
        <w:r w:rsidR="009824FF">
          <w:t>.</w:t>
        </w:r>
      </w:ins>
    </w:p>
    <w:p w14:paraId="6D19BAC3" w14:textId="4E81C31D" w:rsidR="000963D0" w:rsidRDefault="000963D0" w:rsidP="000963D0">
      <w:pPr>
        <w:pStyle w:val="EX"/>
        <w:rPr>
          <w:ins w:id="4" w:author="Deepanshu G" w:date="2024-05-17T22:41:00Z"/>
        </w:rPr>
      </w:pPr>
      <w:ins w:id="5" w:author="Deepanshu G" w:date="2024-05-17T22:38:00Z">
        <w:r>
          <w:t>[</w:t>
        </w:r>
      </w:ins>
      <w:ins w:id="6" w:author="Deepanshu G" w:date="2024-05-17T22:41:00Z">
        <w:r w:rsidR="00406367">
          <w:t>x</w:t>
        </w:r>
      </w:ins>
      <w:ins w:id="7" w:author="Deepanshu G" w:date="2024-05-17T22:38:00Z">
        <w:r>
          <w:t>]</w:t>
        </w:r>
        <w:r>
          <w:tab/>
          <w:t>3GPP TS 28.538: “Edge Computing Management”</w:t>
        </w:r>
        <w:r w:rsidR="009824FF">
          <w:t>.</w:t>
        </w:r>
      </w:ins>
    </w:p>
    <w:p w14:paraId="24C419EF" w14:textId="5A01628D" w:rsidR="00406367" w:rsidRPr="004D3578" w:rsidRDefault="00406367" w:rsidP="000963D0">
      <w:pPr>
        <w:pStyle w:val="EX"/>
      </w:pPr>
      <w:ins w:id="8" w:author="Deepanshu G" w:date="2024-05-17T22:42:00Z">
        <w:r>
          <w:t>[y]</w:t>
        </w:r>
        <w:r>
          <w:tab/>
          <w:t>3GPP TS 23.558: “</w:t>
        </w:r>
        <w:r w:rsidRPr="00F477AF">
          <w:t>Architecture for enabling Edge Applications</w:t>
        </w:r>
        <w:r>
          <w:t>”.</w:t>
        </w:r>
      </w:ins>
    </w:p>
    <w:p w14:paraId="54EBF6CB" w14:textId="77777777" w:rsidR="000963D0" w:rsidRPr="005135E6" w:rsidRDefault="000963D0" w:rsidP="000963D0">
      <w:pPr>
        <w:pStyle w:val="EditorsNote"/>
        <w:rPr>
          <w:lang w:eastAsia="ko-KR"/>
        </w:rPr>
      </w:pPr>
      <w:r w:rsidRPr="004D3578" w:rsidDel="000A2086">
        <w:t xml:space="preserve"> </w:t>
      </w:r>
      <w:r w:rsidRPr="005135E6">
        <w:rPr>
          <w:rFonts w:hint="eastAsia"/>
          <w:lang w:eastAsia="ko-KR"/>
        </w:rPr>
        <w:t>E</w:t>
      </w:r>
      <w:r>
        <w:rPr>
          <w:lang w:eastAsia="ko-KR"/>
        </w:rPr>
        <w:t>ditor’s note: reference [6</w:t>
      </w:r>
      <w:r w:rsidRPr="005135E6">
        <w:rPr>
          <w:lang w:eastAsia="ko-KR"/>
        </w:rPr>
        <w:t>] is not published yet, will be published soon</w:t>
      </w:r>
    </w:p>
    <w:p w14:paraId="40604A50" w14:textId="77777777" w:rsidR="000963D0" w:rsidRPr="00EF75B6" w:rsidRDefault="000963D0" w:rsidP="000963D0"/>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5203AA">
        <w:tc>
          <w:tcPr>
            <w:tcW w:w="9639" w:type="dxa"/>
            <w:shd w:val="clear" w:color="auto" w:fill="FFFFCC"/>
            <w:vAlign w:val="center"/>
          </w:tcPr>
          <w:p w14:paraId="0AF2D276" w14:textId="1FB31A89" w:rsidR="00EF75B6" w:rsidRPr="003A3E52" w:rsidRDefault="000963D0" w:rsidP="005203AA">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4E9F9D73" w14:textId="77777777" w:rsidR="00EF75B6" w:rsidRPr="00EF75B6" w:rsidRDefault="00EF75B6" w:rsidP="00EF75B6"/>
    <w:p w14:paraId="145770EE" w14:textId="2148C123" w:rsidR="00CB7006" w:rsidRDefault="00CB7006" w:rsidP="00CB7006">
      <w:pPr>
        <w:rPr>
          <w:ins w:id="9" w:author="Deepanshu G" w:date="2024-05-17T22:36:00Z"/>
          <w:rFonts w:ascii="Arial" w:hAnsi="Arial"/>
          <w:sz w:val="32"/>
          <w:szCs w:val="32"/>
        </w:rPr>
      </w:pPr>
      <w:bookmarkStart w:id="10" w:name="clause4"/>
      <w:bookmarkEnd w:id="10"/>
      <w:ins w:id="11" w:author="Deepanshu G" w:date="2024-05-17T22:36:00Z">
        <w:r>
          <w:rPr>
            <w:rFonts w:ascii="Arial" w:hAnsi="Arial"/>
            <w:sz w:val="32"/>
            <w:szCs w:val="32"/>
          </w:rPr>
          <w:t>5.x</w:t>
        </w:r>
        <w:r>
          <w:rPr>
            <w:rFonts w:ascii="Arial" w:hAnsi="Arial"/>
            <w:sz w:val="32"/>
            <w:szCs w:val="32"/>
          </w:rPr>
          <w:tab/>
        </w:r>
        <w:r>
          <w:rPr>
            <w:rFonts w:ascii="Arial" w:hAnsi="Arial"/>
            <w:sz w:val="32"/>
            <w:szCs w:val="32"/>
          </w:rPr>
          <w:tab/>
        </w:r>
        <w:r>
          <w:rPr>
            <w:rFonts w:ascii="Arial" w:hAnsi="Arial"/>
            <w:sz w:val="32"/>
            <w:szCs w:val="32"/>
          </w:rPr>
          <w:tab/>
          <w:t xml:space="preserve">Energy saving </w:t>
        </w:r>
      </w:ins>
      <w:ins w:id="12" w:author="Deepanshu G" w:date="2024-05-17T22:39:00Z">
        <w:r w:rsidR="00D03706">
          <w:rPr>
            <w:rFonts w:ascii="Arial" w:hAnsi="Arial"/>
            <w:sz w:val="32"/>
            <w:szCs w:val="32"/>
          </w:rPr>
          <w:t xml:space="preserve">for EES deployments </w:t>
        </w:r>
      </w:ins>
      <w:ins w:id="13" w:author="Deepanshu G" w:date="2024-05-17T22:36:00Z">
        <w:r>
          <w:rPr>
            <w:rFonts w:ascii="Arial" w:hAnsi="Arial"/>
            <w:sz w:val="32"/>
            <w:szCs w:val="32"/>
          </w:rPr>
          <w:t>in Edge Networks</w:t>
        </w:r>
      </w:ins>
    </w:p>
    <w:p w14:paraId="799418CC" w14:textId="6189AB36" w:rsidR="00CB7006" w:rsidRDefault="00CB7006" w:rsidP="00CB7006">
      <w:pPr>
        <w:rPr>
          <w:ins w:id="14" w:author="Deepanshu G" w:date="2024-05-17T22:36:00Z"/>
          <w:rFonts w:ascii="Arial" w:hAnsi="Arial"/>
          <w:sz w:val="28"/>
          <w:szCs w:val="28"/>
        </w:rPr>
      </w:pPr>
      <w:ins w:id="15" w:author="Deepanshu G" w:date="2024-05-17T22:36:00Z">
        <w:r>
          <w:rPr>
            <w:rFonts w:ascii="Arial" w:hAnsi="Arial"/>
            <w:sz w:val="28"/>
            <w:szCs w:val="28"/>
          </w:rPr>
          <w:t>5.x.1</w:t>
        </w:r>
        <w:r>
          <w:rPr>
            <w:rFonts w:ascii="Arial" w:hAnsi="Arial"/>
            <w:sz w:val="28"/>
            <w:szCs w:val="28"/>
          </w:rPr>
          <w:tab/>
        </w:r>
        <w:r>
          <w:rPr>
            <w:rFonts w:ascii="Arial" w:hAnsi="Arial"/>
            <w:sz w:val="28"/>
            <w:szCs w:val="28"/>
          </w:rPr>
          <w:tab/>
          <w:t>Description</w:t>
        </w:r>
      </w:ins>
    </w:p>
    <w:p w14:paraId="630622E5" w14:textId="77777777" w:rsidR="00D03706" w:rsidRDefault="000963D0" w:rsidP="00CB7006">
      <w:pPr>
        <w:rPr>
          <w:ins w:id="16" w:author="Deepanshu G" w:date="2024-05-17T22:40:00Z"/>
        </w:rPr>
      </w:pPr>
      <w:ins w:id="17" w:author="Deepanshu G" w:date="2024-05-17T22:36:00Z">
        <w:r w:rsidRPr="000963D0">
          <w:t xml:space="preserve">The management provisions for </w:t>
        </w:r>
      </w:ins>
      <w:ins w:id="18" w:author="Deepanshu G" w:date="2024-05-17T22:37:00Z">
        <w:r>
          <w:t>managing edge network entities</w:t>
        </w:r>
      </w:ins>
      <w:ins w:id="19" w:author="Deepanshu G" w:date="2024-05-17T22:39:00Z">
        <w:r w:rsidR="00D03706">
          <w:t>, including EES,</w:t>
        </w:r>
      </w:ins>
      <w:ins w:id="20" w:author="Deepanshu G" w:date="2024-05-17T22:37:00Z">
        <w:r>
          <w:t xml:space="preserve"> is defined in [x]</w:t>
        </w:r>
      </w:ins>
      <w:ins w:id="21" w:author="Deepanshu G" w:date="2024-05-17T22:38:00Z">
        <w:r w:rsidR="00D03706">
          <w:t xml:space="preserve">. </w:t>
        </w:r>
      </w:ins>
      <w:ins w:id="22" w:author="Deepanshu G" w:date="2024-05-17T22:39:00Z">
        <w:r w:rsidR="00D03706">
          <w:t xml:space="preserve">This use case describes the energy saving mechanism </w:t>
        </w:r>
      </w:ins>
      <w:ins w:id="23" w:author="Deepanshu G" w:date="2024-05-17T22:40:00Z">
        <w:r w:rsidR="00D03706">
          <w:t xml:space="preserve">for EES deployments. </w:t>
        </w:r>
      </w:ins>
    </w:p>
    <w:p w14:paraId="797A329F" w14:textId="1E104F3C" w:rsidR="00E82342" w:rsidRDefault="00406367" w:rsidP="004E622A">
      <w:pPr>
        <w:jc w:val="both"/>
        <w:rPr>
          <w:ins w:id="24" w:author="Deepanshu G" w:date="2024-05-17T22:44:00Z"/>
        </w:rPr>
      </w:pPr>
      <w:ins w:id="25" w:author="Deepanshu G" w:date="2024-05-17T22:41:00Z">
        <w:r w:rsidRPr="004279AD">
          <w:t xml:space="preserve">As defined in </w:t>
        </w:r>
        <w:r>
          <w:t xml:space="preserve">[y], clause 6.7.2, the EES can </w:t>
        </w:r>
      </w:ins>
      <w:ins w:id="26" w:author="Deepanshu G" w:date="2024-05-17T22:43:00Z">
        <w:r w:rsidR="004E622A">
          <w:t>provide</w:t>
        </w:r>
      </w:ins>
      <w:ins w:id="27" w:author="Deepanshu G" w:date="2024-05-17T22:41:00Z">
        <w:r>
          <w:t xml:space="preserve"> several APIs to be consumed by other edge entities e.g EEC, EAS and ECS. </w:t>
        </w:r>
      </w:ins>
      <w:ins w:id="28" w:author="Deepanshu G" w:date="2024-05-17T22:43:00Z">
        <w:r w:rsidR="004E622A">
          <w:t xml:space="preserve">One of the API EES provides is EAS discovery API. </w:t>
        </w:r>
      </w:ins>
      <w:ins w:id="29" w:author="Deepanshu G" w:date="2024-05-17T22:40:00Z">
        <w:r w:rsidR="00D03706">
          <w:t xml:space="preserve">Within an EDN, </w:t>
        </w:r>
      </w:ins>
      <w:ins w:id="30" w:author="Deepanshu G" w:date="2024-05-17T22:43:00Z">
        <w:r w:rsidR="004E622A">
          <w:t>EEC(s)</w:t>
        </w:r>
      </w:ins>
      <w:ins w:id="31" w:author="Deepanshu G" w:date="2024-05-17T22:40:00Z">
        <w:r w:rsidR="00D03706">
          <w:t xml:space="preserve"> call EAS discovery APIs multiple times. Based on ASPs analysis, the API is heavily used (i.e. API is called multiple thousands times in total) by different UEs during day time. However, the API usage is drastically reduced in the night time (i.e. the API is called few hundred times in total) by all UE(s). In order to save energy, if the agreement between service provider and consumer allows (</w:t>
        </w:r>
      </w:ins>
      <w:ins w:id="32" w:author="Deepanshu G" w:date="2024-05-17T22:44:00Z">
        <w:r w:rsidR="004E622A">
          <w:t xml:space="preserve">i.e </w:t>
        </w:r>
      </w:ins>
      <w:ins w:id="33" w:author="Deepanshu G" w:date="2024-05-17T22:40:00Z">
        <w:r w:rsidR="00D03706">
          <w:t xml:space="preserve">best effort service), the service provider or operator may decide to </w:t>
        </w:r>
      </w:ins>
      <w:ins w:id="34" w:author="Deepanshu G" w:date="2024-05-17T22:53:00Z">
        <w:r w:rsidR="00E92EC7">
          <w:t>disable</w:t>
        </w:r>
      </w:ins>
      <w:ins w:id="35" w:author="Deepanshu G" w:date="2024-05-17T22:40:00Z">
        <w:r w:rsidR="00D03706">
          <w:t xml:space="preserve"> </w:t>
        </w:r>
        <w:r w:rsidR="004E622A">
          <w:t>EAS discovery</w:t>
        </w:r>
      </w:ins>
      <w:ins w:id="36" w:author="Deepanshu G" w:date="2024-05-17T22:44:00Z">
        <w:r w:rsidR="004E622A">
          <w:t xml:space="preserve"> feature</w:t>
        </w:r>
      </w:ins>
      <w:ins w:id="37" w:author="Deepanshu G" w:date="2024-05-17T22:53:00Z">
        <w:r w:rsidR="00E92EC7">
          <w:t xml:space="preserve"> i.e disable EAS discovery API</w:t>
        </w:r>
      </w:ins>
      <w:ins w:id="38" w:author="Deepanshu G" w:date="2024-05-17T22:58:00Z">
        <w:r w:rsidR="00E92EC7">
          <w:t>. This will result in e</w:t>
        </w:r>
      </w:ins>
      <w:ins w:id="39" w:author="Deepanshu G" w:date="2024-05-17T22:57:00Z">
        <w:r w:rsidR="00E92EC7">
          <w:t xml:space="preserve">nergy saving at EES due to reduction in </w:t>
        </w:r>
      </w:ins>
      <w:ins w:id="40" w:author="Deepanshu G" w:date="2024-05-17T22:58:00Z">
        <w:r w:rsidR="00E92EC7">
          <w:t xml:space="preserve">required </w:t>
        </w:r>
      </w:ins>
      <w:ins w:id="41" w:author="Deepanshu G" w:date="2024-05-17T22:57:00Z">
        <w:r w:rsidR="00E92EC7">
          <w:t>computational resources</w:t>
        </w:r>
      </w:ins>
      <w:ins w:id="42" w:author="Deepanshu G" w:date="2024-05-17T22:58:00Z">
        <w:r w:rsidR="00E92EC7">
          <w:t>.</w:t>
        </w:r>
      </w:ins>
    </w:p>
    <w:p w14:paraId="072B17D4" w14:textId="0687D5BB" w:rsidR="004E622A" w:rsidRDefault="004E622A" w:rsidP="004E622A">
      <w:pPr>
        <w:jc w:val="both"/>
        <w:rPr>
          <w:ins w:id="43" w:author="Deepanshu G" w:date="2024-05-17T23:03:00Z"/>
        </w:rPr>
      </w:pPr>
      <w:ins w:id="44" w:author="Deepanshu G" w:date="2024-05-17T22:46:00Z">
        <w:r>
          <w:t>In an another example, the ACR</w:t>
        </w:r>
      </w:ins>
      <w:ins w:id="45" w:author="Deepanshu G" w:date="2024-05-17T22:47:00Z">
        <w:r>
          <w:t xml:space="preserve"> (Application Context Relocation)</w:t>
        </w:r>
      </w:ins>
      <w:ins w:id="46" w:author="Deepanshu G" w:date="2024-05-17T22:46:00Z">
        <w:r>
          <w:t xml:space="preserve"> feature</w:t>
        </w:r>
      </w:ins>
      <w:ins w:id="47" w:author="Deepanshu G" w:date="2024-05-17T22:48:00Z">
        <w:r>
          <w:t xml:space="preserve"> [y], used to enable service continuity,</w:t>
        </w:r>
      </w:ins>
      <w:ins w:id="48" w:author="Deepanshu G" w:date="2024-05-17T22:46:00Z">
        <w:r>
          <w:t xml:space="preserve"> can be disabled to save energy based on the information that sug</w:t>
        </w:r>
      </w:ins>
      <w:ins w:id="49" w:author="Deepanshu G" w:date="2024-05-17T22:47:00Z">
        <w:r>
          <w:t xml:space="preserve">gest that a particular point of time or in a particular geographical location </w:t>
        </w:r>
      </w:ins>
      <w:ins w:id="50" w:author="Deepanshu G" w:date="2024-05-17T22:48:00Z">
        <w:r>
          <w:t xml:space="preserve">the user are considerably </w:t>
        </w:r>
      </w:ins>
      <w:ins w:id="51" w:author="Deepanshu G" w:date="2024-05-17T22:49:00Z">
        <w:r>
          <w:t>stagnant</w:t>
        </w:r>
      </w:ins>
      <w:ins w:id="52" w:author="Deepanshu G" w:date="2024-05-17T22:59:00Z">
        <w:r w:rsidR="005E6BE2">
          <w:t xml:space="preserve"> resulting in minimal invocation of ACR feature. This will again result in energy saving at EES due to reduction in required computational resources</w:t>
        </w:r>
      </w:ins>
    </w:p>
    <w:p w14:paraId="241F170A" w14:textId="6664D952" w:rsidR="00EA6EC0" w:rsidRPr="004279AD" w:rsidRDefault="00EA6EC0" w:rsidP="004E622A">
      <w:pPr>
        <w:jc w:val="both"/>
        <w:rPr>
          <w:ins w:id="53" w:author="Deepanshu G" w:date="2024-05-17T22:36:00Z"/>
        </w:rPr>
      </w:pPr>
      <w:ins w:id="54" w:author="Deepanshu G" w:date="2024-05-17T23:03:00Z">
        <w:r>
          <w:t>This use case require EESFunction [x] to contain information</w:t>
        </w:r>
      </w:ins>
      <w:ins w:id="55" w:author="Deepanshu G" w:date="2024-05-17T23:04:00Z">
        <w:r>
          <w:t xml:space="preserve"> (what all APIs are provided, what all APIs are enabled and what all APIs are disab</w:t>
        </w:r>
      </w:ins>
      <w:ins w:id="56" w:author="Deepanshu G" w:date="2024-05-17T23:05:00Z">
        <w:r>
          <w:t>led</w:t>
        </w:r>
      </w:ins>
      <w:ins w:id="57" w:author="Deepanshu G" w:date="2024-05-17T23:04:00Z">
        <w:r>
          <w:t>)</w:t>
        </w:r>
      </w:ins>
      <w:ins w:id="58" w:author="Deepanshu G" w:date="2024-05-17T23:03:00Z">
        <w:r>
          <w:t xml:space="preserve"> related </w:t>
        </w:r>
      </w:ins>
      <w:ins w:id="59" w:author="Deepanshu G" w:date="2024-05-17T23:05:00Z">
        <w:r w:rsidR="002562F8">
          <w:t xml:space="preserve">to </w:t>
        </w:r>
      </w:ins>
      <w:ins w:id="60" w:author="Deepanshu G" w:date="2024-05-17T23:04:00Z">
        <w:r>
          <w:t>APIs provided by EES.</w:t>
        </w:r>
      </w:ins>
    </w:p>
    <w:p w14:paraId="41884F1B" w14:textId="77777777" w:rsidR="00CB7006" w:rsidRPr="003C45BE" w:rsidRDefault="00CB7006" w:rsidP="00CB7006">
      <w:pPr>
        <w:rPr>
          <w:ins w:id="61" w:author="Deepanshu G" w:date="2024-05-17T22:36:00Z"/>
        </w:rPr>
      </w:pPr>
      <w:ins w:id="62" w:author="Deepanshu G" w:date="2024-05-17T22:36:00Z">
        <w:r>
          <w:rPr>
            <w:rFonts w:ascii="Arial" w:hAnsi="Arial"/>
            <w:sz w:val="28"/>
            <w:szCs w:val="28"/>
          </w:rPr>
          <w:t>5.x.2</w:t>
        </w:r>
        <w:r>
          <w:rPr>
            <w:rFonts w:ascii="Arial" w:hAnsi="Arial"/>
            <w:sz w:val="28"/>
            <w:szCs w:val="28"/>
          </w:rPr>
          <w:tab/>
        </w:r>
        <w:r>
          <w:rPr>
            <w:rFonts w:ascii="Arial" w:hAnsi="Arial"/>
            <w:sz w:val="28"/>
            <w:szCs w:val="28"/>
          </w:rPr>
          <w:tab/>
          <w:t>Potential Requirements</w:t>
        </w:r>
      </w:ins>
    </w:p>
    <w:p w14:paraId="1BFB462A" w14:textId="164D34A1" w:rsidR="005203AA" w:rsidRDefault="005203AA" w:rsidP="005203AA">
      <w:pPr>
        <w:rPr>
          <w:ins w:id="63" w:author="Deepanshu G" w:date="2024-05-17T23:00:00Z"/>
          <w:lang w:eastAsia="ko-KR"/>
        </w:rPr>
      </w:pPr>
      <w:ins w:id="64" w:author="Deepanshu G" w:date="2024-05-17T23:00:00Z">
        <w:r w:rsidRPr="00CA6912">
          <w:rPr>
            <w:b/>
            <w:lang w:eastAsia="ko-KR"/>
          </w:rPr>
          <w:lastRenderedPageBreak/>
          <w:t>REQ-Energy_</w:t>
        </w:r>
        <w:r>
          <w:rPr>
            <w:b/>
            <w:lang w:eastAsia="ko-KR"/>
          </w:rPr>
          <w:t>Consumption</w:t>
        </w:r>
        <w:r w:rsidRPr="00CA6912">
          <w:rPr>
            <w:b/>
            <w:lang w:eastAsia="ko-KR"/>
          </w:rPr>
          <w:t>_</w:t>
        </w:r>
        <w:r>
          <w:rPr>
            <w:b/>
            <w:lang w:eastAsia="ko-KR"/>
          </w:rPr>
          <w:t>Edge</w:t>
        </w:r>
        <w:r w:rsidRPr="00CA6912">
          <w:rPr>
            <w:b/>
            <w:lang w:eastAsia="ko-KR"/>
          </w:rPr>
          <w:t>-1</w:t>
        </w:r>
        <w:r w:rsidRPr="00CA6912">
          <w:rPr>
            <w:lang w:eastAsia="ko-KR"/>
          </w:rPr>
          <w:t>: The</w:t>
        </w:r>
        <w:r>
          <w:rPr>
            <w:lang w:eastAsia="ko-KR"/>
          </w:rPr>
          <w:t xml:space="preserve"> 3GPP mana</w:t>
        </w:r>
        <w:r w:rsidR="00631346">
          <w:rPr>
            <w:lang w:eastAsia="ko-KR"/>
          </w:rPr>
          <w:t xml:space="preserve">gement system should </w:t>
        </w:r>
      </w:ins>
      <w:ins w:id="65" w:author="Deepanshu G" w:date="2024-05-17T23:01:00Z">
        <w:r w:rsidR="00631346">
          <w:rPr>
            <w:lang w:eastAsia="ko-KR"/>
          </w:rPr>
          <w:t xml:space="preserve">enable authorized consumer to request for disabling </w:t>
        </w:r>
      </w:ins>
      <w:ins w:id="66" w:author="Deepanshu G" w:date="2024-05-17T23:02:00Z">
        <w:r w:rsidR="00631346">
          <w:rPr>
            <w:lang w:eastAsia="ko-KR"/>
          </w:rPr>
          <w:t>a particular feature</w:t>
        </w:r>
        <w:r w:rsidR="00EA6EC0">
          <w:rPr>
            <w:lang w:eastAsia="ko-KR"/>
          </w:rPr>
          <w:t xml:space="preserve"> (e.g EAS discovery, ACR)</w:t>
        </w:r>
        <w:r w:rsidR="00631346">
          <w:rPr>
            <w:lang w:eastAsia="ko-KR"/>
          </w:rPr>
          <w:t xml:space="preserve"> </w:t>
        </w:r>
      </w:ins>
      <w:ins w:id="67" w:author="Deepanshu G" w:date="2024-05-17T23:03:00Z">
        <w:r w:rsidR="00EA6EC0">
          <w:rPr>
            <w:lang w:eastAsia="ko-KR"/>
          </w:rPr>
          <w:t xml:space="preserve">provided by </w:t>
        </w:r>
      </w:ins>
      <w:ins w:id="68" w:author="Deepanshu G" w:date="2024-05-17T23:02:00Z">
        <w:r w:rsidR="00631346">
          <w:rPr>
            <w:lang w:eastAsia="ko-KR"/>
          </w:rPr>
          <w:t>EES.</w:t>
        </w:r>
      </w:ins>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DEE4F" w14:textId="77777777" w:rsidR="000979E2" w:rsidRDefault="000979E2">
      <w:r>
        <w:separator/>
      </w:r>
    </w:p>
  </w:endnote>
  <w:endnote w:type="continuationSeparator" w:id="0">
    <w:p w14:paraId="7093CA11" w14:textId="77777777" w:rsidR="000979E2" w:rsidRDefault="0009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203AA" w:rsidRDefault="005203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D96CD" w14:textId="77777777" w:rsidR="000979E2" w:rsidRDefault="000979E2">
      <w:r>
        <w:separator/>
      </w:r>
    </w:p>
  </w:footnote>
  <w:footnote w:type="continuationSeparator" w:id="0">
    <w:p w14:paraId="583686D3" w14:textId="77777777" w:rsidR="000979E2" w:rsidRDefault="00097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EF7C50C" w:rsidR="005203AA" w:rsidRDefault="005203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B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73E6C3C" w:rsidR="005203AA" w:rsidRDefault="005203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1B05">
      <w:rPr>
        <w:rFonts w:ascii="Arial" w:hAnsi="Arial" w:cs="Arial"/>
        <w:b/>
        <w:noProof/>
        <w:sz w:val="18"/>
        <w:szCs w:val="18"/>
      </w:rPr>
      <w:t>2</w:t>
    </w:r>
    <w:r>
      <w:rPr>
        <w:rFonts w:ascii="Arial" w:hAnsi="Arial" w:cs="Arial"/>
        <w:b/>
        <w:sz w:val="18"/>
        <w:szCs w:val="18"/>
      </w:rPr>
      <w:fldChar w:fldCharType="end"/>
    </w:r>
  </w:p>
  <w:p w14:paraId="13C538E8" w14:textId="22726FF1" w:rsidR="005203AA" w:rsidRDefault="005203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B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203AA" w:rsidRDefault="00520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8626361"/>
    <w:multiLevelType w:val="hybridMultilevel"/>
    <w:tmpl w:val="8AECFDA4"/>
    <w:lvl w:ilvl="0" w:tplc="4124746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20"/>
  </w:num>
  <w:num w:numId="18">
    <w:abstractNumId w:val="16"/>
  </w:num>
  <w:num w:numId="19">
    <w:abstractNumId w:val="14"/>
  </w:num>
  <w:num w:numId="20">
    <w:abstractNumId w:val="21"/>
  </w:num>
  <w:num w:numId="21">
    <w:abstractNumId w:val="12"/>
  </w:num>
  <w:num w:numId="22">
    <w:abstractNumId w:val="17"/>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963D0"/>
    <w:rsid w:val="000979E2"/>
    <w:rsid w:val="000A4C2C"/>
    <w:rsid w:val="000C47C3"/>
    <w:rsid w:val="000C71E9"/>
    <w:rsid w:val="000D58AB"/>
    <w:rsid w:val="000F69B9"/>
    <w:rsid w:val="001128F1"/>
    <w:rsid w:val="00114D95"/>
    <w:rsid w:val="001219F5"/>
    <w:rsid w:val="00133525"/>
    <w:rsid w:val="001517CD"/>
    <w:rsid w:val="00155449"/>
    <w:rsid w:val="001562BC"/>
    <w:rsid w:val="00166E7D"/>
    <w:rsid w:val="001748DF"/>
    <w:rsid w:val="00176484"/>
    <w:rsid w:val="001925A5"/>
    <w:rsid w:val="001A4C42"/>
    <w:rsid w:val="001A6290"/>
    <w:rsid w:val="001A7420"/>
    <w:rsid w:val="001B6637"/>
    <w:rsid w:val="001C1F4E"/>
    <w:rsid w:val="001C21C3"/>
    <w:rsid w:val="001C7393"/>
    <w:rsid w:val="001D02C2"/>
    <w:rsid w:val="001E0F17"/>
    <w:rsid w:val="001F0C1D"/>
    <w:rsid w:val="001F1132"/>
    <w:rsid w:val="001F168B"/>
    <w:rsid w:val="00227AC0"/>
    <w:rsid w:val="002347A2"/>
    <w:rsid w:val="002562F8"/>
    <w:rsid w:val="00261EE3"/>
    <w:rsid w:val="002675F0"/>
    <w:rsid w:val="002760EE"/>
    <w:rsid w:val="0028348C"/>
    <w:rsid w:val="00287842"/>
    <w:rsid w:val="002B6339"/>
    <w:rsid w:val="002E00EE"/>
    <w:rsid w:val="0030703F"/>
    <w:rsid w:val="00311F74"/>
    <w:rsid w:val="003172DC"/>
    <w:rsid w:val="0032543A"/>
    <w:rsid w:val="0033341E"/>
    <w:rsid w:val="00334125"/>
    <w:rsid w:val="00336E00"/>
    <w:rsid w:val="00353399"/>
    <w:rsid w:val="0035462D"/>
    <w:rsid w:val="0035639B"/>
    <w:rsid w:val="00356555"/>
    <w:rsid w:val="003604C9"/>
    <w:rsid w:val="00364D2E"/>
    <w:rsid w:val="003765B8"/>
    <w:rsid w:val="00380DC5"/>
    <w:rsid w:val="003C1A21"/>
    <w:rsid w:val="003C3971"/>
    <w:rsid w:val="003C45BE"/>
    <w:rsid w:val="003C7CA7"/>
    <w:rsid w:val="003C7E36"/>
    <w:rsid w:val="003F4EC5"/>
    <w:rsid w:val="00406367"/>
    <w:rsid w:val="00410C16"/>
    <w:rsid w:val="004118B7"/>
    <w:rsid w:val="00423334"/>
    <w:rsid w:val="004279AD"/>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E622A"/>
    <w:rsid w:val="004F0988"/>
    <w:rsid w:val="004F3340"/>
    <w:rsid w:val="005014CE"/>
    <w:rsid w:val="005203AA"/>
    <w:rsid w:val="00526F8F"/>
    <w:rsid w:val="0053388B"/>
    <w:rsid w:val="00535773"/>
    <w:rsid w:val="00543E6C"/>
    <w:rsid w:val="00562E85"/>
    <w:rsid w:val="00565087"/>
    <w:rsid w:val="005852C4"/>
    <w:rsid w:val="00592A50"/>
    <w:rsid w:val="00597B11"/>
    <w:rsid w:val="005B5911"/>
    <w:rsid w:val="005C6F0A"/>
    <w:rsid w:val="005D2E01"/>
    <w:rsid w:val="005D7526"/>
    <w:rsid w:val="005E4BB2"/>
    <w:rsid w:val="005E6BE2"/>
    <w:rsid w:val="005F788A"/>
    <w:rsid w:val="00602AEA"/>
    <w:rsid w:val="00614FDF"/>
    <w:rsid w:val="00627391"/>
    <w:rsid w:val="00631346"/>
    <w:rsid w:val="0063543D"/>
    <w:rsid w:val="00647114"/>
    <w:rsid w:val="006912E9"/>
    <w:rsid w:val="00694D77"/>
    <w:rsid w:val="006A323F"/>
    <w:rsid w:val="006A692F"/>
    <w:rsid w:val="006B2E87"/>
    <w:rsid w:val="006B30D0"/>
    <w:rsid w:val="006B7C99"/>
    <w:rsid w:val="006C3D95"/>
    <w:rsid w:val="006C439A"/>
    <w:rsid w:val="006D04A7"/>
    <w:rsid w:val="006E2C58"/>
    <w:rsid w:val="006E5C86"/>
    <w:rsid w:val="006F44DB"/>
    <w:rsid w:val="00701116"/>
    <w:rsid w:val="0070214A"/>
    <w:rsid w:val="0071174C"/>
    <w:rsid w:val="0071279E"/>
    <w:rsid w:val="00712927"/>
    <w:rsid w:val="0071355D"/>
    <w:rsid w:val="00713C44"/>
    <w:rsid w:val="00716F93"/>
    <w:rsid w:val="00717196"/>
    <w:rsid w:val="00731F31"/>
    <w:rsid w:val="00734A5B"/>
    <w:rsid w:val="0074026F"/>
    <w:rsid w:val="007429F6"/>
    <w:rsid w:val="00744E76"/>
    <w:rsid w:val="00744E77"/>
    <w:rsid w:val="00765EA3"/>
    <w:rsid w:val="00774DA4"/>
    <w:rsid w:val="00775260"/>
    <w:rsid w:val="00781F0F"/>
    <w:rsid w:val="007976DB"/>
    <w:rsid w:val="007B1BC9"/>
    <w:rsid w:val="007B600E"/>
    <w:rsid w:val="007C6257"/>
    <w:rsid w:val="007D7207"/>
    <w:rsid w:val="007F0F4A"/>
    <w:rsid w:val="008028A4"/>
    <w:rsid w:val="00810892"/>
    <w:rsid w:val="008156B9"/>
    <w:rsid w:val="00816788"/>
    <w:rsid w:val="00824439"/>
    <w:rsid w:val="00830747"/>
    <w:rsid w:val="00845D41"/>
    <w:rsid w:val="00852BD2"/>
    <w:rsid w:val="00872AA8"/>
    <w:rsid w:val="008768CA"/>
    <w:rsid w:val="008777D9"/>
    <w:rsid w:val="00881E50"/>
    <w:rsid w:val="008A7A00"/>
    <w:rsid w:val="008C3043"/>
    <w:rsid w:val="008C384C"/>
    <w:rsid w:val="008E2D68"/>
    <w:rsid w:val="008E6756"/>
    <w:rsid w:val="008E7219"/>
    <w:rsid w:val="0090271F"/>
    <w:rsid w:val="00902E23"/>
    <w:rsid w:val="00903A4D"/>
    <w:rsid w:val="009114D7"/>
    <w:rsid w:val="0091348E"/>
    <w:rsid w:val="00916EEA"/>
    <w:rsid w:val="00917CCB"/>
    <w:rsid w:val="00925835"/>
    <w:rsid w:val="00932D06"/>
    <w:rsid w:val="00933FB0"/>
    <w:rsid w:val="00942EC2"/>
    <w:rsid w:val="00955CBC"/>
    <w:rsid w:val="00965845"/>
    <w:rsid w:val="009679BD"/>
    <w:rsid w:val="00972582"/>
    <w:rsid w:val="009824FF"/>
    <w:rsid w:val="00994474"/>
    <w:rsid w:val="00996F1F"/>
    <w:rsid w:val="009B02FF"/>
    <w:rsid w:val="009B2AF9"/>
    <w:rsid w:val="009C6A98"/>
    <w:rsid w:val="009F37B7"/>
    <w:rsid w:val="00A10F02"/>
    <w:rsid w:val="00A164B4"/>
    <w:rsid w:val="00A21CD0"/>
    <w:rsid w:val="00A26956"/>
    <w:rsid w:val="00A27486"/>
    <w:rsid w:val="00A333EE"/>
    <w:rsid w:val="00A53724"/>
    <w:rsid w:val="00A56066"/>
    <w:rsid w:val="00A701B4"/>
    <w:rsid w:val="00A70D9D"/>
    <w:rsid w:val="00A73129"/>
    <w:rsid w:val="00A73B94"/>
    <w:rsid w:val="00A77FF7"/>
    <w:rsid w:val="00A82346"/>
    <w:rsid w:val="00A92BA1"/>
    <w:rsid w:val="00A95A32"/>
    <w:rsid w:val="00AA1988"/>
    <w:rsid w:val="00AA60C1"/>
    <w:rsid w:val="00AB4A5D"/>
    <w:rsid w:val="00AC6BC6"/>
    <w:rsid w:val="00AD17FB"/>
    <w:rsid w:val="00AE35EC"/>
    <w:rsid w:val="00AE65E2"/>
    <w:rsid w:val="00AF1460"/>
    <w:rsid w:val="00AF68B6"/>
    <w:rsid w:val="00B10719"/>
    <w:rsid w:val="00B15449"/>
    <w:rsid w:val="00B41B05"/>
    <w:rsid w:val="00B63F47"/>
    <w:rsid w:val="00B73EBA"/>
    <w:rsid w:val="00B749F3"/>
    <w:rsid w:val="00B75DD2"/>
    <w:rsid w:val="00B83859"/>
    <w:rsid w:val="00B86765"/>
    <w:rsid w:val="00B873E3"/>
    <w:rsid w:val="00B93086"/>
    <w:rsid w:val="00BA19ED"/>
    <w:rsid w:val="00BA4B8D"/>
    <w:rsid w:val="00BC0F7D"/>
    <w:rsid w:val="00BD7D31"/>
    <w:rsid w:val="00BE3255"/>
    <w:rsid w:val="00BE5A79"/>
    <w:rsid w:val="00BE69B4"/>
    <w:rsid w:val="00BF128E"/>
    <w:rsid w:val="00C074DD"/>
    <w:rsid w:val="00C1496A"/>
    <w:rsid w:val="00C33079"/>
    <w:rsid w:val="00C45231"/>
    <w:rsid w:val="00C508C6"/>
    <w:rsid w:val="00C551FF"/>
    <w:rsid w:val="00C55B87"/>
    <w:rsid w:val="00C6652F"/>
    <w:rsid w:val="00C72833"/>
    <w:rsid w:val="00C80F1D"/>
    <w:rsid w:val="00C91962"/>
    <w:rsid w:val="00C93F40"/>
    <w:rsid w:val="00CA3D0C"/>
    <w:rsid w:val="00CB37AA"/>
    <w:rsid w:val="00CB52FA"/>
    <w:rsid w:val="00CB7006"/>
    <w:rsid w:val="00CE6830"/>
    <w:rsid w:val="00D03706"/>
    <w:rsid w:val="00D0636A"/>
    <w:rsid w:val="00D12AC9"/>
    <w:rsid w:val="00D1721F"/>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E6003"/>
    <w:rsid w:val="00DF1FE6"/>
    <w:rsid w:val="00DF2B1F"/>
    <w:rsid w:val="00DF62CD"/>
    <w:rsid w:val="00E0157E"/>
    <w:rsid w:val="00E16509"/>
    <w:rsid w:val="00E3783D"/>
    <w:rsid w:val="00E44582"/>
    <w:rsid w:val="00E464A6"/>
    <w:rsid w:val="00E71FEC"/>
    <w:rsid w:val="00E77645"/>
    <w:rsid w:val="00E82342"/>
    <w:rsid w:val="00E84B38"/>
    <w:rsid w:val="00E909CB"/>
    <w:rsid w:val="00E92EC7"/>
    <w:rsid w:val="00EA1290"/>
    <w:rsid w:val="00EA15B0"/>
    <w:rsid w:val="00EA56E2"/>
    <w:rsid w:val="00EA57E1"/>
    <w:rsid w:val="00EA5EA7"/>
    <w:rsid w:val="00EA6EC0"/>
    <w:rsid w:val="00EC4A25"/>
    <w:rsid w:val="00ED0C67"/>
    <w:rsid w:val="00EE47F6"/>
    <w:rsid w:val="00EF25A9"/>
    <w:rsid w:val="00EF608C"/>
    <w:rsid w:val="00EF75B6"/>
    <w:rsid w:val="00F025A2"/>
    <w:rsid w:val="00F0365E"/>
    <w:rsid w:val="00F04712"/>
    <w:rsid w:val="00F10D78"/>
    <w:rsid w:val="00F13360"/>
    <w:rsid w:val="00F22EC7"/>
    <w:rsid w:val="00F2365D"/>
    <w:rsid w:val="00F25DCE"/>
    <w:rsid w:val="00F325C8"/>
    <w:rsid w:val="00F408D7"/>
    <w:rsid w:val="00F63C41"/>
    <w:rsid w:val="00F653B8"/>
    <w:rsid w:val="00F9008D"/>
    <w:rsid w:val="00F95E1B"/>
    <w:rsid w:val="00FA1266"/>
    <w:rsid w:val="00FC1192"/>
    <w:rsid w:val="00FD2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THChar">
    <w:name w:val="TH Char"/>
    <w:link w:val="TH"/>
    <w:qFormat/>
    <w:rsid w:val="009B2AF9"/>
    <w:rPr>
      <w:rFonts w:ascii="Arial" w:hAnsi="Arial"/>
      <w:b/>
      <w:lang w:eastAsia="en-US"/>
    </w:rPr>
  </w:style>
  <w:style w:type="character" w:customStyle="1" w:styleId="TALChar">
    <w:name w:val="TAL Char"/>
    <w:link w:val="TAL"/>
    <w:qFormat/>
    <w:rsid w:val="009B2AF9"/>
    <w:rPr>
      <w:rFonts w:ascii="Arial" w:hAnsi="Arial"/>
      <w:sz w:val="18"/>
      <w:lang w:eastAsia="en-US"/>
    </w:rPr>
  </w:style>
  <w:style w:type="character" w:customStyle="1" w:styleId="TAHCar">
    <w:name w:val="TAH Car"/>
    <w:link w:val="TAH"/>
    <w:qFormat/>
    <w:rsid w:val="009B2AF9"/>
    <w:rPr>
      <w:rFonts w:ascii="Arial" w:hAnsi="Arial"/>
      <w:b/>
      <w:sz w:val="18"/>
      <w:lang w:eastAsia="en-US"/>
    </w:rPr>
  </w:style>
  <w:style w:type="character" w:customStyle="1" w:styleId="EditorsNoteChar">
    <w:name w:val="Editor's Note Char"/>
    <w:aliases w:val="EN Char"/>
    <w:link w:val="EditorsNote"/>
    <w:rsid w:val="000963D0"/>
    <w:rPr>
      <w:color w:val="FF0000"/>
      <w:lang w:eastAsia="en-US"/>
    </w:rPr>
  </w:style>
  <w:style w:type="character" w:customStyle="1" w:styleId="EXCar">
    <w:name w:val="EX Car"/>
    <w:link w:val="EX"/>
    <w:locked/>
    <w:rsid w:val="000963D0"/>
    <w:rPr>
      <w:lang w:eastAsia="en-US"/>
    </w:rPr>
  </w:style>
  <w:style w:type="character" w:customStyle="1" w:styleId="B1Char">
    <w:name w:val="B1 Char"/>
    <w:link w:val="B1"/>
    <w:qFormat/>
    <w:rsid w:val="000963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A8B95-380B-42E6-AC02-5B454C5B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16</cp:revision>
  <cp:lastPrinted>2019-02-25T14:05:00Z</cp:lastPrinted>
  <dcterms:created xsi:type="dcterms:W3CDTF">2024-05-17T15:47:00Z</dcterms:created>
  <dcterms:modified xsi:type="dcterms:W3CDTF">2024-05-17T17:40:00Z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